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6063C01B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BA1F0A" w:rsidRPr="00BA1F0A">
        <w:rPr>
          <w:b/>
          <w:noProof/>
          <w:sz w:val="24"/>
        </w:rPr>
        <w:t>214285</w:t>
      </w:r>
    </w:p>
    <w:p w14:paraId="791FF5C0" w14:textId="77777777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8B34B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35A1DF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456F4">
        <w:rPr>
          <w:rFonts w:ascii="Arial" w:hAnsi="Arial" w:cs="Arial"/>
          <w:b/>
          <w:bCs/>
          <w:lang w:val="en-US"/>
        </w:rPr>
        <w:t>Introduction of</w:t>
      </w:r>
      <w:r w:rsidR="00FA1FFC">
        <w:rPr>
          <w:rFonts w:ascii="Arial" w:hAnsi="Arial" w:cs="Arial"/>
          <w:b/>
          <w:bCs/>
          <w:lang w:val="en-US"/>
        </w:rPr>
        <w:t xml:space="preserve"> USS services</w:t>
      </w:r>
    </w:p>
    <w:p w14:paraId="59E72534" w14:textId="725AA7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</w:p>
    <w:p w14:paraId="1425B8E6" w14:textId="41CFE5B4" w:rsidR="00850A4E" w:rsidRDefault="00B41104" w:rsidP="00850A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850A4E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54A8BCB8" w:rsidR="00C93D83" w:rsidRDefault="00B132A0">
      <w:pPr>
        <w:rPr>
          <w:lang w:val="en-US"/>
        </w:rPr>
      </w:pPr>
      <w:r>
        <w:rPr>
          <w:lang w:val="en-US"/>
        </w:rPr>
        <w:t xml:space="preserve">The pCR provides </w:t>
      </w:r>
      <w:r w:rsidR="009456F4">
        <w:rPr>
          <w:lang w:val="en-US"/>
        </w:rPr>
        <w:t xml:space="preserve">introduction </w:t>
      </w:r>
      <w:r w:rsidR="00EB3F7A">
        <w:rPr>
          <w:lang w:val="en-US"/>
        </w:rPr>
        <w:t>of</w:t>
      </w:r>
      <w:r w:rsidR="009456F4">
        <w:rPr>
          <w:lang w:val="en-US"/>
        </w:rPr>
        <w:t xml:space="preserve"> USS services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4FB95678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introduction of USS services.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2D91E29" w14:textId="6CA944DE" w:rsidR="004B4432" w:rsidRPr="004B4432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0" w:name="_Toc79498462"/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087829A5" w14:textId="633FD4F1" w:rsidR="002D7EDA" w:rsidRPr="002D7EDA" w:rsidRDefault="002D7EDA" w:rsidP="002D7ED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2D7EDA">
        <w:rPr>
          <w:rFonts w:ascii="Arial" w:eastAsia="Times New Roman" w:hAnsi="Arial"/>
          <w:sz w:val="32"/>
        </w:rPr>
        <w:t>3.3</w:t>
      </w:r>
      <w:r w:rsidRPr="002D7EDA">
        <w:rPr>
          <w:rFonts w:ascii="Arial" w:eastAsia="Times New Roman" w:hAnsi="Arial"/>
          <w:sz w:val="32"/>
        </w:rPr>
        <w:tab/>
        <w:t>Abbreviations</w:t>
      </w:r>
      <w:bookmarkEnd w:id="0"/>
    </w:p>
    <w:p w14:paraId="04E24C34" w14:textId="77777777" w:rsidR="002D7EDA" w:rsidRPr="002D7EDA" w:rsidRDefault="002D7EDA" w:rsidP="002D7EDA">
      <w:pPr>
        <w:keepNext/>
        <w:rPr>
          <w:rFonts w:eastAsia="Times New Roman"/>
        </w:rPr>
      </w:pPr>
      <w:r w:rsidRPr="002D7EDA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920F46" w14:textId="77777777" w:rsidR="002D7EDA" w:rsidRPr="002D7EDA" w:rsidRDefault="002D7EDA" w:rsidP="002D7EDA">
      <w:pPr>
        <w:keepLines/>
        <w:spacing w:after="0"/>
        <w:ind w:left="1702" w:hanging="1418"/>
        <w:rPr>
          <w:ins w:id="1" w:author="Waqar Zia" w:date="2021-08-11T12:09:00Z"/>
          <w:rFonts w:eastAsia="Times New Roman"/>
        </w:rPr>
      </w:pPr>
      <w:ins w:id="2" w:author="Waqar Zia" w:date="2021-08-11T12:09:00Z">
        <w:r w:rsidRPr="002D7EDA">
          <w:rPr>
            <w:rFonts w:eastAsia="Times New Roman"/>
          </w:rPr>
          <w:t>UAS</w:t>
        </w:r>
        <w:r w:rsidRPr="002D7EDA">
          <w:rPr>
            <w:rFonts w:eastAsia="Times New Roman"/>
          </w:rPr>
          <w:tab/>
          <w:t>Uncrewed Aerial System</w:t>
        </w:r>
      </w:ins>
    </w:p>
    <w:p w14:paraId="1660ECF7" w14:textId="77777777" w:rsidR="002D7EDA" w:rsidRPr="002D7EDA" w:rsidRDefault="002D7EDA" w:rsidP="002D7EDA">
      <w:pPr>
        <w:keepLines/>
        <w:spacing w:after="0"/>
        <w:ind w:left="1702" w:hanging="1418"/>
        <w:rPr>
          <w:ins w:id="3" w:author="Waqar Zia" w:date="2021-08-11T12:09:00Z"/>
          <w:rFonts w:eastAsia="Times New Roman"/>
        </w:rPr>
      </w:pPr>
      <w:ins w:id="4" w:author="Waqar Zia" w:date="2021-08-11T12:09:00Z">
        <w:r w:rsidRPr="002D7EDA">
          <w:rPr>
            <w:rFonts w:eastAsia="Times New Roman"/>
          </w:rPr>
          <w:t>UAV</w:t>
        </w:r>
        <w:r w:rsidRPr="002D7EDA">
          <w:rPr>
            <w:rFonts w:eastAsia="Times New Roman"/>
          </w:rPr>
          <w:tab/>
          <w:t>Uncrewed Aerial Vehicle</w:t>
        </w:r>
      </w:ins>
    </w:p>
    <w:p w14:paraId="1F6F6F03" w14:textId="77777777" w:rsidR="002D7EDA" w:rsidRPr="002D7EDA" w:rsidRDefault="002D7EDA" w:rsidP="002D7EDA">
      <w:pPr>
        <w:keepLines/>
        <w:spacing w:after="0"/>
        <w:ind w:left="1702" w:hanging="1418"/>
        <w:rPr>
          <w:ins w:id="5" w:author="Waqar Zia" w:date="2021-08-11T12:09:00Z"/>
          <w:rFonts w:eastAsia="Times New Roman"/>
        </w:rPr>
      </w:pPr>
      <w:ins w:id="6" w:author="Waqar Zia" w:date="2021-08-11T12:09:00Z">
        <w:r w:rsidRPr="002D7EDA">
          <w:rPr>
            <w:rFonts w:eastAsia="Times New Roman"/>
          </w:rPr>
          <w:t>USS</w:t>
        </w:r>
        <w:r w:rsidRPr="002D7EDA">
          <w:rPr>
            <w:rFonts w:eastAsia="Times New Roman"/>
          </w:rPr>
          <w:tab/>
          <w:t>UAS Service Supplier</w:t>
        </w:r>
      </w:ins>
    </w:p>
    <w:p w14:paraId="5981CC18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2A87F89D" w14:textId="77777777" w:rsidR="002D7EDA" w:rsidRPr="002D7EDA" w:rsidRDefault="002D7EDA" w:rsidP="002D7ED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7" w:name="_Toc510696585"/>
      <w:bookmarkStart w:id="8" w:name="_Toc35971377"/>
      <w:bookmarkStart w:id="9" w:name="_Toc67903501"/>
      <w:bookmarkStart w:id="10" w:name="_Toc70598394"/>
      <w:r w:rsidRPr="002D7EDA">
        <w:rPr>
          <w:rFonts w:ascii="Arial" w:eastAsia="DengXian" w:hAnsi="Arial"/>
          <w:sz w:val="36"/>
        </w:rPr>
        <w:t>4</w:t>
      </w:r>
      <w:r w:rsidRPr="002D7EDA">
        <w:rPr>
          <w:rFonts w:ascii="Arial" w:eastAsia="DengXian" w:hAnsi="Arial"/>
          <w:sz w:val="36"/>
        </w:rPr>
        <w:tab/>
        <w:t xml:space="preserve">Services offered by the </w:t>
      </w:r>
      <w:bookmarkEnd w:id="7"/>
      <w:bookmarkEnd w:id="8"/>
      <w:bookmarkEnd w:id="9"/>
      <w:bookmarkEnd w:id="10"/>
      <w:r w:rsidRPr="002D7EDA">
        <w:rPr>
          <w:rFonts w:ascii="Arial" w:eastAsia="DengXian" w:hAnsi="Arial"/>
          <w:sz w:val="36"/>
        </w:rPr>
        <w:t>USS</w:t>
      </w:r>
    </w:p>
    <w:p w14:paraId="3D595848" w14:textId="77777777" w:rsidR="002D7EDA" w:rsidRPr="002D7EDA" w:rsidRDefault="002D7EDA" w:rsidP="002D7EDA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1" w:name="_Toc510696586"/>
      <w:bookmarkStart w:id="12" w:name="_Toc35971378"/>
      <w:bookmarkStart w:id="13" w:name="_Toc67903502"/>
      <w:bookmarkStart w:id="14" w:name="_Toc70598395"/>
      <w:bookmarkStart w:id="15" w:name="_Toc63347605"/>
      <w:bookmarkStart w:id="16" w:name="_Toc67927718"/>
      <w:r w:rsidRPr="002D7EDA">
        <w:rPr>
          <w:rFonts w:ascii="Arial" w:eastAsia="DengXian" w:hAnsi="Arial"/>
          <w:sz w:val="32"/>
        </w:rPr>
        <w:t>4.1</w:t>
      </w:r>
      <w:r w:rsidRPr="002D7EDA">
        <w:rPr>
          <w:rFonts w:ascii="Arial" w:eastAsia="DengXian" w:hAnsi="Arial"/>
          <w:sz w:val="32"/>
        </w:rPr>
        <w:tab/>
        <w:t>Introduction</w:t>
      </w:r>
      <w:bookmarkEnd w:id="11"/>
      <w:bookmarkEnd w:id="12"/>
      <w:bookmarkEnd w:id="13"/>
      <w:bookmarkEnd w:id="14"/>
      <w:bookmarkEnd w:id="15"/>
      <w:bookmarkEnd w:id="16"/>
    </w:p>
    <w:p w14:paraId="279C934E" w14:textId="145E87C1" w:rsidR="002D7EDA" w:rsidRPr="002D7EDA" w:rsidDel="009C0E16" w:rsidRDefault="002D7EDA" w:rsidP="002D7EDA">
      <w:pPr>
        <w:rPr>
          <w:del w:id="17" w:author="Waqar Zia" w:date="2021-08-11T12:22:00Z"/>
          <w:rFonts w:eastAsia="DengXian"/>
          <w:i/>
          <w:color w:val="0000FF"/>
        </w:rPr>
      </w:pPr>
      <w:del w:id="18" w:author="Waqar Zia" w:date="2021-08-11T12:22:00Z">
        <w:r w:rsidRPr="002D7EDA" w:rsidDel="009C0E16">
          <w:rPr>
            <w:rFonts w:eastAsia="DengXian"/>
            <w:i/>
            <w:color w:val="0000FF"/>
          </w:rPr>
          <w:delText>This clause will list the different services produced by the NF.</w:delText>
        </w:r>
      </w:del>
    </w:p>
    <w:p w14:paraId="3CCBE650" w14:textId="098AA4AC" w:rsidR="002D7EDA" w:rsidRPr="002D7EDA" w:rsidDel="009C0E16" w:rsidRDefault="002D7EDA" w:rsidP="002D7EDA">
      <w:pPr>
        <w:rPr>
          <w:del w:id="19" w:author="Waqar Zia" w:date="2021-08-11T12:22:00Z"/>
          <w:rFonts w:eastAsia="DengXian"/>
          <w:i/>
          <w:color w:val="0000FF"/>
        </w:rPr>
      </w:pPr>
    </w:p>
    <w:p w14:paraId="754F4FC5" w14:textId="77777777" w:rsidR="002D7EDA" w:rsidRPr="002D7EDA" w:rsidRDefault="002D7EDA" w:rsidP="002D7EDA">
      <w:pPr>
        <w:rPr>
          <w:rFonts w:eastAsia="DengXian"/>
        </w:rPr>
      </w:pPr>
      <w:r w:rsidRPr="002D7EDA">
        <w:rPr>
          <w:rFonts w:eastAsia="DengXian"/>
        </w:rPr>
        <w:t xml:space="preserve">Table </w:t>
      </w:r>
      <w:del w:id="20" w:author="Waqar Zia" w:date="2021-08-11T12:09:00Z">
        <w:r w:rsidRPr="002D7EDA">
          <w:rPr>
            <w:rFonts w:eastAsia="Times New Roman"/>
          </w:rPr>
          <w:delText>5</w:delText>
        </w:r>
      </w:del>
      <w:ins w:id="21" w:author="Waqar Zia" w:date="2021-08-11T12:09:00Z">
        <w:r w:rsidRPr="002D7EDA">
          <w:rPr>
            <w:rFonts w:eastAsia="DengXian"/>
          </w:rPr>
          <w:t>4</w:t>
        </w:r>
      </w:ins>
      <w:r w:rsidRPr="002D7EDA">
        <w:rPr>
          <w:rFonts w:eastAsia="DengXian"/>
        </w:rPr>
        <w:t>.1-x summarizes the corresponding APIs defined for this specification.</w:t>
      </w:r>
    </w:p>
    <w:p w14:paraId="7EB4280E" w14:textId="77777777" w:rsidR="002D7EDA" w:rsidRPr="002D7EDA" w:rsidRDefault="002D7EDA" w:rsidP="002D7EDA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D7EDA">
        <w:rPr>
          <w:rFonts w:ascii="Arial" w:eastAsia="DengXian" w:hAnsi="Arial"/>
          <w:b/>
        </w:rPr>
        <w:t xml:space="preserve">Table </w:t>
      </w:r>
      <w:del w:id="22" w:author="Waqar Zia" w:date="2021-08-11T12:09:00Z">
        <w:r w:rsidRPr="002D7EDA">
          <w:rPr>
            <w:rFonts w:eastAsia="Times New Roman"/>
          </w:rPr>
          <w:delText>5</w:delText>
        </w:r>
      </w:del>
      <w:ins w:id="23" w:author="Waqar Zia" w:date="2021-08-11T12:09:00Z">
        <w:r w:rsidRPr="002D7EDA">
          <w:rPr>
            <w:rFonts w:ascii="Arial" w:eastAsia="DengXian" w:hAnsi="Arial"/>
            <w:b/>
          </w:rPr>
          <w:t>4</w:t>
        </w:r>
      </w:ins>
      <w:r w:rsidRPr="002D7EDA">
        <w:rPr>
          <w:rFonts w:ascii="Arial" w:eastAsia="DengXian" w:hAnsi="Arial"/>
          <w:b/>
        </w:rPr>
        <w:t>.1-x: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1092"/>
        <w:gridCol w:w="1904"/>
        <w:gridCol w:w="1956"/>
        <w:gridCol w:w="1156"/>
        <w:gridCol w:w="1115"/>
      </w:tblGrid>
      <w:tr w:rsidR="002D7EDA" w:rsidRPr="002D7EDA" w14:paraId="317C419F" w14:textId="77777777" w:rsidTr="00BA1F0A">
        <w:tc>
          <w:tcPr>
            <w:tcW w:w="2447" w:type="dxa"/>
            <w:shd w:val="clear" w:color="auto" w:fill="auto"/>
          </w:tcPr>
          <w:p w14:paraId="6071AC14" w14:textId="77777777" w:rsidR="002D7EDA" w:rsidRPr="002D7EDA" w:rsidRDefault="002D7EDA" w:rsidP="002D7EDA">
            <w:pPr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D7EDA">
              <w:rPr>
                <w:rFonts w:ascii="Arial" w:eastAsia="DengXian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03E35303" w14:textId="77777777" w:rsidR="002D7EDA" w:rsidRPr="002D7EDA" w:rsidRDefault="002D7EDA" w:rsidP="002D7EDA">
            <w:pPr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D7EDA">
              <w:rPr>
                <w:rFonts w:ascii="Arial" w:eastAsia="DengXian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04" w:type="dxa"/>
            <w:shd w:val="clear" w:color="auto" w:fill="auto"/>
          </w:tcPr>
          <w:p w14:paraId="42F4421A" w14:textId="77777777" w:rsidR="002D7EDA" w:rsidRPr="002D7EDA" w:rsidRDefault="002D7EDA" w:rsidP="002D7EDA">
            <w:pPr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D7EDA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182" w:type="dxa"/>
            <w:shd w:val="clear" w:color="auto" w:fill="auto"/>
          </w:tcPr>
          <w:p w14:paraId="2F98B923" w14:textId="77777777" w:rsidR="002D7EDA" w:rsidRPr="002D7EDA" w:rsidRDefault="002D7EDA" w:rsidP="002D7EDA">
            <w:pPr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D7EDA">
              <w:rPr>
                <w:rFonts w:ascii="Arial" w:eastAsia="DengXian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 w14:paraId="11033774" w14:textId="77777777" w:rsidR="002D7EDA" w:rsidRPr="002D7EDA" w:rsidRDefault="002D7EDA" w:rsidP="002D7EDA">
            <w:pPr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D7EDA">
              <w:rPr>
                <w:rFonts w:ascii="Arial" w:eastAsia="DengXian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20" w:type="dxa"/>
            <w:shd w:val="clear" w:color="auto" w:fill="auto"/>
          </w:tcPr>
          <w:p w14:paraId="43731869" w14:textId="77777777" w:rsidR="002D7EDA" w:rsidRPr="002D7EDA" w:rsidRDefault="002D7EDA" w:rsidP="002D7EDA">
            <w:pPr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2D7EDA">
              <w:rPr>
                <w:rFonts w:ascii="Arial" w:eastAsia="DengXian" w:hAnsi="Arial" w:cs="Arial"/>
                <w:b/>
                <w:sz w:val="18"/>
                <w:szCs w:val="18"/>
              </w:rPr>
              <w:t>Annex</w:t>
            </w:r>
          </w:p>
        </w:tc>
      </w:tr>
      <w:tr w:rsidR="002D7EDA" w:rsidRPr="002D7EDA" w14:paraId="416532F8" w14:textId="77777777" w:rsidTr="00BA1F0A">
        <w:tc>
          <w:tcPr>
            <w:tcW w:w="2447" w:type="dxa"/>
            <w:shd w:val="clear" w:color="auto" w:fill="auto"/>
          </w:tcPr>
          <w:p w14:paraId="06EE4390" w14:textId="77777777" w:rsidR="002D7EDA" w:rsidRPr="002D7EDA" w:rsidRDefault="002D7EDA" w:rsidP="002D7EDA">
            <w:pPr>
              <w:rPr>
                <w:rFonts w:ascii="Arial" w:eastAsia="DengXian" w:hAnsi="Arial" w:cs="Arial"/>
                <w:sz w:val="18"/>
                <w:szCs w:val="18"/>
              </w:rPr>
            </w:pPr>
            <w:bookmarkStart w:id="24" w:name="_Hlk79500599"/>
            <w:del w:id="25" w:author="Waqar Zia" w:date="2021-08-11T12:09:00Z">
              <w:r w:rsidRPr="002D7EDA">
                <w:rPr>
                  <w:rFonts w:ascii="Arial" w:eastAsia="Times New Roman" w:hAnsi="Arial" w:cs="Arial"/>
                  <w:sz w:val="18"/>
                  <w:szCs w:val="18"/>
                </w:rPr>
                <w:delText>&lt;service name&gt;</w:delText>
              </w:r>
            </w:del>
            <w:ins w:id="26" w:author="Waqar Zia" w:date="2021-08-11T12:09:00Z">
              <w:r w:rsidRPr="002D7EDA">
                <w:rPr>
                  <w:rFonts w:ascii="Arial" w:eastAsia="DengXian" w:hAnsi="Arial" w:cs="Arial"/>
                  <w:sz w:val="18"/>
                  <w:szCs w:val="18"/>
                </w:rPr>
                <w:t>Naf_Authentication</w:t>
              </w:r>
            </w:ins>
            <w:bookmarkEnd w:id="24"/>
          </w:p>
        </w:tc>
        <w:tc>
          <w:tcPr>
            <w:tcW w:w="807" w:type="dxa"/>
            <w:shd w:val="clear" w:color="auto" w:fill="auto"/>
          </w:tcPr>
          <w:p w14:paraId="7DA293C5" w14:textId="77777777" w:rsidR="002D7EDA" w:rsidRPr="002D7EDA" w:rsidRDefault="002D7EDA" w:rsidP="002D7EDA">
            <w:pPr>
              <w:rPr>
                <w:rFonts w:ascii="Arial" w:eastAsia="DengXian" w:hAnsi="Arial" w:cs="Arial"/>
                <w:sz w:val="18"/>
                <w:szCs w:val="18"/>
              </w:rPr>
            </w:pPr>
            <w:del w:id="27" w:author="Waqar Zia" w:date="2021-08-11T12:09:00Z">
              <w:r w:rsidRPr="002D7EDA">
                <w:rPr>
                  <w:rFonts w:ascii="Arial" w:eastAsia="Times New Roman" w:hAnsi="Arial" w:cs="Arial"/>
                  <w:sz w:val="18"/>
                  <w:szCs w:val="18"/>
                </w:rPr>
                <w:delText>&lt;ref clause&gt;</w:delText>
              </w:r>
            </w:del>
            <w:ins w:id="28" w:author="Waqar Zia" w:date="2021-08-11T12:09:00Z">
              <w:r w:rsidRPr="002D7EDA">
                <w:rPr>
                  <w:rFonts w:ascii="Arial" w:eastAsia="DengXian" w:hAnsi="Arial" w:cs="Arial"/>
                  <w:sz w:val="18"/>
                  <w:szCs w:val="18"/>
                </w:rPr>
                <w:t>5.1</w:t>
              </w:r>
            </w:ins>
          </w:p>
        </w:tc>
        <w:tc>
          <w:tcPr>
            <w:tcW w:w="2104" w:type="dxa"/>
            <w:shd w:val="clear" w:color="auto" w:fill="auto"/>
          </w:tcPr>
          <w:p w14:paraId="610BF010" w14:textId="0930F698" w:rsidR="002D7EDA" w:rsidRPr="002D7EDA" w:rsidRDefault="002D7EDA" w:rsidP="002D7EDA">
            <w:pPr>
              <w:rPr>
                <w:rFonts w:ascii="Arial" w:eastAsia="DengXian" w:hAnsi="Arial" w:cs="Arial"/>
                <w:sz w:val="18"/>
                <w:szCs w:val="18"/>
              </w:rPr>
            </w:pPr>
            <w:del w:id="29" w:author="Waqar Zia" w:date="2021-08-11T12:09:00Z">
              <w:r w:rsidRPr="002D7EDA">
                <w:rPr>
                  <w:rFonts w:ascii="Arial" w:eastAsia="Times New Roman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  <w:ins w:id="30" w:author="Waqar Zia" w:date="2021-08-11T12:09:00Z">
              <w:r w:rsidRPr="002D7EDA">
                <w:rPr>
                  <w:rFonts w:ascii="Arial" w:eastAsia="DengXian" w:hAnsi="Arial" w:cs="Arial"/>
                  <w:sz w:val="18"/>
                  <w:szCs w:val="18"/>
                </w:rPr>
                <w:t xml:space="preserve">USS Authentication </w:t>
              </w:r>
            </w:ins>
            <w:ins w:id="31" w:author="Waqar Zia" w:date="2021-08-11T15:57:00Z">
              <w:r w:rsidR="00C11998">
                <w:rPr>
                  <w:rFonts w:ascii="Arial" w:eastAsia="DengXian" w:hAnsi="Arial" w:cs="Arial"/>
                  <w:sz w:val="18"/>
                  <w:szCs w:val="18"/>
                </w:rPr>
                <w:t xml:space="preserve">and Authorization </w:t>
              </w:r>
            </w:ins>
            <w:ins w:id="32" w:author="Waqar Zia" w:date="2021-08-11T12:09:00Z">
              <w:r w:rsidRPr="002D7EDA">
                <w:rPr>
                  <w:rFonts w:ascii="Arial" w:eastAsia="DengXian" w:hAnsi="Arial" w:cs="Arial"/>
                  <w:sz w:val="18"/>
                  <w:szCs w:val="18"/>
                </w:rPr>
                <w:t>Service</w:t>
              </w:r>
            </w:ins>
          </w:p>
        </w:tc>
        <w:tc>
          <w:tcPr>
            <w:tcW w:w="2182" w:type="dxa"/>
            <w:shd w:val="clear" w:color="auto" w:fill="auto"/>
          </w:tcPr>
          <w:p w14:paraId="22058DA0" w14:textId="77777777" w:rsidR="002D7EDA" w:rsidRPr="002D7EDA" w:rsidRDefault="002D7EDA" w:rsidP="002D7EDA">
            <w:pPr>
              <w:rPr>
                <w:rFonts w:ascii="Arial" w:eastAsia="DengXian" w:hAnsi="Arial" w:cs="Arial"/>
                <w:sz w:val="18"/>
                <w:szCs w:val="18"/>
              </w:rPr>
            </w:pPr>
            <w:del w:id="33" w:author="Waqar Zia" w:date="2021-08-11T12:09:00Z">
              <w:r w:rsidRPr="002D7EDA">
                <w:rPr>
                  <w:rFonts w:ascii="Arial" w:eastAsia="Times New Roman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197" w:type="dxa"/>
            <w:shd w:val="clear" w:color="auto" w:fill="auto"/>
          </w:tcPr>
          <w:p w14:paraId="4A16F79C" w14:textId="77777777" w:rsidR="002D7EDA" w:rsidRPr="002D7EDA" w:rsidRDefault="002D7EDA" w:rsidP="002D7EDA">
            <w:pPr>
              <w:rPr>
                <w:rFonts w:ascii="Arial" w:eastAsia="DengXian" w:hAnsi="Arial" w:cs="Arial"/>
                <w:sz w:val="18"/>
                <w:szCs w:val="18"/>
              </w:rPr>
            </w:pPr>
            <w:del w:id="34" w:author="Waqar Zia" w:date="2021-08-11T12:09:00Z">
              <w:r w:rsidRPr="002D7EDA">
                <w:rPr>
                  <w:rFonts w:ascii="Arial" w:eastAsia="Times New Roman" w:hAnsi="Arial" w:cs="Arial"/>
                  <w:sz w:val="18"/>
                  <w:szCs w:val="18"/>
                </w:rPr>
                <w:delText>&lt;apiName in the URI&gt;</w:delText>
              </w:r>
            </w:del>
            <w:ins w:id="35" w:author="Waqar Zia" w:date="2021-08-11T12:09:00Z">
              <w:r w:rsidRPr="002D7EDA">
                <w:rPr>
                  <w:rFonts w:ascii="Arial" w:eastAsia="DengXian" w:hAnsi="Arial" w:cs="Arial"/>
                  <w:sz w:val="18"/>
                  <w:szCs w:val="18"/>
                </w:rPr>
                <w:t>naf-auth</w:t>
              </w:r>
            </w:ins>
          </w:p>
        </w:tc>
        <w:tc>
          <w:tcPr>
            <w:tcW w:w="1120" w:type="dxa"/>
            <w:shd w:val="clear" w:color="auto" w:fill="auto"/>
          </w:tcPr>
          <w:p w14:paraId="6E25F642" w14:textId="77777777" w:rsidR="002D7EDA" w:rsidRPr="002D7EDA" w:rsidRDefault="002D7EDA" w:rsidP="002D7EDA">
            <w:pPr>
              <w:rPr>
                <w:rFonts w:ascii="Arial" w:eastAsia="DengXian" w:hAnsi="Arial" w:cs="Arial"/>
                <w:sz w:val="18"/>
                <w:szCs w:val="18"/>
              </w:rPr>
            </w:pPr>
            <w:del w:id="36" w:author="Waqar Zia" w:date="2021-08-11T12:09:00Z">
              <w:r w:rsidRPr="002D7EDA">
                <w:rPr>
                  <w:rFonts w:ascii="Arial" w:eastAsia="Times New Roman" w:hAnsi="Arial" w:cs="Arial"/>
                  <w:sz w:val="18"/>
                  <w:szCs w:val="18"/>
                </w:rPr>
                <w:delText>&lt;ref Annex&gt;</w:delText>
              </w:r>
            </w:del>
            <w:ins w:id="37" w:author="Waqar Zia" w:date="2021-08-11T12:09:00Z">
              <w:r w:rsidRPr="002D7EDA">
                <w:rPr>
                  <w:rFonts w:ascii="Arial" w:eastAsia="DengXian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4A4E1" w14:textId="77777777" w:rsidR="00850A4E" w:rsidRDefault="00850A4E">
      <w:r>
        <w:separator/>
      </w:r>
    </w:p>
  </w:endnote>
  <w:endnote w:type="continuationSeparator" w:id="0">
    <w:p w14:paraId="2586068F" w14:textId="77777777" w:rsidR="00850A4E" w:rsidRDefault="00850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E25DA" w14:textId="77777777" w:rsidR="00850A4E" w:rsidRDefault="00850A4E">
      <w:r>
        <w:separator/>
      </w:r>
    </w:p>
  </w:footnote>
  <w:footnote w:type="continuationSeparator" w:id="0">
    <w:p w14:paraId="560EE5D9" w14:textId="77777777" w:rsidR="00850A4E" w:rsidRDefault="00850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519B1" w14:textId="77777777" w:rsidR="00850A4E" w:rsidRDefault="00850A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850A4E" w:rsidRDefault="00850A4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7A1FD" w14:textId="77777777" w:rsidR="00850A4E" w:rsidRDefault="00850A4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01A04"/>
    <w:rsid w:val="002D7EDA"/>
    <w:rsid w:val="004B4432"/>
    <w:rsid w:val="00850A4E"/>
    <w:rsid w:val="009456F4"/>
    <w:rsid w:val="009C0E16"/>
    <w:rsid w:val="00B132A0"/>
    <w:rsid w:val="00B41104"/>
    <w:rsid w:val="00BA1F0A"/>
    <w:rsid w:val="00C11998"/>
    <w:rsid w:val="00C93D83"/>
    <w:rsid w:val="00DF1AC6"/>
    <w:rsid w:val="00EB3F7A"/>
    <w:rsid w:val="00F57C87"/>
    <w:rsid w:val="00FA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8</cp:revision>
  <cp:lastPrinted>1899-12-31T23:00:00Z</cp:lastPrinted>
  <dcterms:created xsi:type="dcterms:W3CDTF">2021-08-11T10:16:00Z</dcterms:created>
  <dcterms:modified xsi:type="dcterms:W3CDTF">2021-08-11T14:06:00Z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